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</w:t>
      </w:r>
      <w:r w:rsidR="00756D7A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>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ins w:id="0" w:author="Sečkařová Andrea" w:date="2022-10-07T09:34:00Z">
        <w:r w:rsidR="00027322">
          <w:rPr>
            <w:rFonts w:ascii="Verdana" w:eastAsia="Calibri" w:hAnsi="Verdana"/>
            <w:b/>
            <w:sz w:val="18"/>
            <w:szCs w:val="18"/>
            <w:lang w:eastAsia="en-US"/>
          </w:rPr>
          <w:t>Nákup elektroinstalačního materiálu pro OŘ Brno 2022</w:t>
        </w:r>
      </w:ins>
      <w:bookmarkStart w:id="1" w:name="_GoBack"/>
      <w:bookmarkEnd w:id="1"/>
      <w:del w:id="2" w:author="Sečkařová Andrea" w:date="2022-10-07T09:34:00Z">
        <w:r w:rsidR="00BB5F55" w:rsidRPr="00EF2B56" w:rsidDel="00027322">
          <w:rPr>
            <w:rFonts w:ascii="Verdana" w:hAnsi="Verdana"/>
            <w:sz w:val="18"/>
            <w:szCs w:val="18"/>
            <w:highlight w:val="green"/>
          </w:rPr>
          <w:delText>…………………………..</w:delText>
        </w:r>
      </w:del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30B" w:rsidRDefault="00BC530B">
      <w:r>
        <w:separator/>
      </w:r>
    </w:p>
  </w:endnote>
  <w:endnote w:type="continuationSeparator" w:id="0">
    <w:p w:rsidR="00BC530B" w:rsidRDefault="00BC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273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273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30B" w:rsidRDefault="00BC530B">
      <w:r>
        <w:separator/>
      </w:r>
    </w:p>
  </w:footnote>
  <w:footnote w:type="continuationSeparator" w:id="0">
    <w:p w:rsidR="00BC530B" w:rsidRDefault="00BC5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čkařová Andrea">
    <w15:presenceInfo w15:providerId="AD" w15:userId="S-1-5-21-3656830906-3839017365-80349702-7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322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850BF5B-2FE4-4A71-A9E3-6E5BE62E9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CF391-D2DE-421E-A386-8C3EBBB981A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EEA3340-154F-45F3-9146-3A0387CCA9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87E364-154F-4CEF-A68C-A5BA6F297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0C55AA9-0E3B-4642-BBEC-286B43A6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16</cp:revision>
  <cp:lastPrinted>2016-08-01T07:54:00Z</cp:lastPrinted>
  <dcterms:created xsi:type="dcterms:W3CDTF">2018-12-07T16:21:00Z</dcterms:created>
  <dcterms:modified xsi:type="dcterms:W3CDTF">2022-10-07T07:34:00Z</dcterms:modified>
</cp:coreProperties>
</file>